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CEE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6F47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5C316B">
        <w:rPr>
          <w:b/>
          <w:i/>
          <w:noProof/>
          <w:sz w:val="28"/>
        </w:rPr>
        <w:t>4</w:t>
      </w:r>
      <w:r w:rsidR="007B5BB7">
        <w:rPr>
          <w:b/>
          <w:i/>
          <w:noProof/>
          <w:sz w:val="28"/>
        </w:rPr>
        <w:t>00627</w:t>
      </w:r>
    </w:p>
    <w:p w14:paraId="7CB45193" w14:textId="2E7CBD2E" w:rsidR="001E41F3" w:rsidRDefault="006F474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 w:rsidR="002D3F37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C567C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15F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812BA">
              <w:rPr>
                <w:b/>
                <w:noProof/>
                <w:sz w:val="28"/>
              </w:rPr>
              <w:t>0</w:t>
            </w:r>
            <w:r w:rsidR="00715FA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D052D" w:rsidR="001E41F3" w:rsidRPr="00410371" w:rsidRDefault="007B5B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8B41A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715FA8">
              <w:rPr>
                <w:b/>
                <w:noProof/>
                <w:sz w:val="28"/>
              </w:rPr>
              <w:t>8</w:t>
            </w:r>
            <w:r w:rsidR="00E6546B">
              <w:rPr>
                <w:b/>
                <w:noProof/>
                <w:sz w:val="28"/>
              </w:rPr>
              <w:t>.</w:t>
            </w:r>
            <w:r w:rsidR="00715FA8">
              <w:rPr>
                <w:b/>
                <w:noProof/>
                <w:sz w:val="28"/>
              </w:rPr>
              <w:t>0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DE0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7A37C" w:rsidR="00F25D98" w:rsidRDefault="00715F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0E2D0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8735784"/>
            <w:r>
              <w:t xml:space="preserve">Correction on </w:t>
            </w:r>
            <w:r w:rsidR="002C2304">
              <w:t xml:space="preserve">support of </w:t>
            </w:r>
            <w:r w:rsidRPr="00715FA8">
              <w:t>Bluetooth</w:t>
            </w:r>
            <w:r w:rsidR="002C2304">
              <w:t xml:space="preserve"> positioning mode</w:t>
            </w:r>
            <w:r w:rsidRPr="00715FA8">
              <w:t xml:space="preserve"> [BT-AoA-AoD]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18891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F71B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97330F">
              <w:t>202</w:t>
            </w:r>
            <w:r w:rsidR="006F4746" w:rsidRPr="0097330F">
              <w:t>4</w:t>
            </w:r>
            <w:r w:rsidRPr="0097330F">
              <w:t>-</w:t>
            </w:r>
            <w:r w:rsidR="006F4746" w:rsidRPr="0097330F">
              <w:t>02</w:t>
            </w:r>
            <w:r w:rsidRPr="0097330F">
              <w:t>-</w:t>
            </w:r>
            <w:r w:rsidR="0097330F" w:rsidRPr="0097330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1B0A9" w:rsidR="001E41F3" w:rsidRDefault="00E65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76B3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FA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B3FE6" w14:textId="316FF72B" w:rsidR="002C2304" w:rsidRDefault="002C2304" w:rsidP="00E3291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When Bluetooth </w:t>
            </w:r>
            <w:r w:rsidR="0097330F">
              <w:rPr>
                <w:noProof/>
                <w:lang w:val="de-DE"/>
              </w:rPr>
              <w:t xml:space="preserve">positioning based on </w:t>
            </w:r>
            <w:r w:rsidR="00862DC4">
              <w:rPr>
                <w:noProof/>
                <w:lang w:val="de-DE"/>
              </w:rPr>
              <w:t xml:space="preserve">RSSI </w:t>
            </w:r>
            <w:r w:rsidR="0097330F">
              <w:rPr>
                <w:noProof/>
                <w:lang w:val="de-DE"/>
              </w:rPr>
              <w:t xml:space="preserve">measurements of beacon signals </w:t>
            </w:r>
            <w:r>
              <w:rPr>
                <w:noProof/>
                <w:lang w:val="de-DE"/>
              </w:rPr>
              <w:t xml:space="preserve">was introduced in Rel-13 only UE-assisted </w:t>
            </w:r>
            <w:r w:rsidR="00B955B0">
              <w:rPr>
                <w:noProof/>
                <w:lang w:val="de-DE"/>
              </w:rPr>
              <w:t xml:space="preserve">and standalone </w:t>
            </w:r>
            <w:r>
              <w:rPr>
                <w:noProof/>
                <w:lang w:val="de-DE"/>
              </w:rPr>
              <w:t>positioning mode</w:t>
            </w:r>
            <w:r w:rsidR="0097330F">
              <w:rPr>
                <w:noProof/>
                <w:lang w:val="de-DE"/>
              </w:rPr>
              <w:t>s</w:t>
            </w:r>
            <w:r>
              <w:rPr>
                <w:noProof/>
                <w:lang w:val="de-DE"/>
              </w:rPr>
              <w:t xml:space="preserve"> can be supported.</w:t>
            </w:r>
            <w:r w:rsidR="00E32913">
              <w:rPr>
                <w:noProof/>
              </w:rPr>
              <w:t xml:space="preserve"> </w:t>
            </w:r>
            <w:r w:rsidR="00E32913">
              <w:rPr>
                <w:noProof/>
                <w:lang w:val="de-DE"/>
              </w:rPr>
              <w:t>B</w:t>
            </w:r>
            <w:r>
              <w:rPr>
                <w:noProof/>
                <w:lang w:val="de-DE"/>
              </w:rPr>
              <w:t xml:space="preserve">ut with the introduction of Bluetooth AoA/AoD </w:t>
            </w:r>
            <w:r w:rsidR="0097330F">
              <w:rPr>
                <w:noProof/>
                <w:lang w:val="de-DE"/>
              </w:rPr>
              <w:t xml:space="preserve">positioning methods </w:t>
            </w:r>
            <w:r>
              <w:rPr>
                <w:noProof/>
                <w:lang w:val="de-DE"/>
              </w:rPr>
              <w:t xml:space="preserve">in Rel-18 </w:t>
            </w:r>
            <w:r w:rsidR="0097330F">
              <w:rPr>
                <w:noProof/>
                <w:lang w:val="de-DE"/>
              </w:rPr>
              <w:t xml:space="preserve">the UE-based positioning mode can be supported for </w:t>
            </w:r>
            <w:r w:rsidR="0097330F" w:rsidRPr="0097330F">
              <w:rPr>
                <w:noProof/>
                <w:lang w:val="de-DE"/>
              </w:rPr>
              <w:t xml:space="preserve">Bluetooth </w:t>
            </w:r>
            <w:r w:rsidR="0097330F">
              <w:rPr>
                <w:noProof/>
                <w:lang w:val="de-DE"/>
              </w:rPr>
              <w:t>AoD.</w:t>
            </w:r>
          </w:p>
          <w:p w14:paraId="6AB8E308" w14:textId="77777777" w:rsidR="0097330F" w:rsidRDefault="0097330F" w:rsidP="00E3291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36C35114" w14:textId="3DA5697F" w:rsidR="00D812BA" w:rsidRDefault="00B914AD" w:rsidP="0090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de-DE"/>
              </w:rPr>
              <w:t>However,</w:t>
            </w:r>
            <w:r w:rsidR="0097330F">
              <w:rPr>
                <w:noProof/>
                <w:lang w:val="de-DE"/>
              </w:rPr>
              <w:t xml:space="preserve"> it was </w:t>
            </w:r>
            <w:r w:rsidR="00604E9C">
              <w:rPr>
                <w:noProof/>
                <w:lang w:val="de-DE"/>
              </w:rPr>
              <w:t xml:space="preserve">missed to update the </w:t>
            </w:r>
            <w:r w:rsidR="00604E9C" w:rsidRPr="00604E9C">
              <w:rPr>
                <w:noProof/>
                <w:lang w:val="de-DE"/>
              </w:rPr>
              <w:t>Table 4.3.1-1</w:t>
            </w:r>
            <w:r w:rsidR="00604E9C">
              <w:rPr>
                <w:noProof/>
                <w:lang w:val="de-DE"/>
              </w:rPr>
              <w:t xml:space="preserve"> o</w:t>
            </w:r>
            <w:r w:rsidR="009041D8">
              <w:rPr>
                <w:noProof/>
                <w:lang w:val="de-DE"/>
              </w:rPr>
              <w:t>n “</w:t>
            </w:r>
            <w:r w:rsidR="00604E9C" w:rsidRPr="00604E9C">
              <w:rPr>
                <w:noProof/>
                <w:lang w:val="de-DE"/>
              </w:rPr>
              <w:t>Supported versions of UE positioning methods</w:t>
            </w:r>
            <w:r w:rsidR="009041D8">
              <w:rPr>
                <w:noProof/>
                <w:lang w:val="de-DE"/>
              </w:rPr>
              <w:t>“</w:t>
            </w:r>
            <w:r w:rsidR="00604E9C">
              <w:rPr>
                <w:noProof/>
                <w:lang w:val="de-DE"/>
              </w:rPr>
              <w:t xml:space="preserve"> accordingly.</w:t>
            </w:r>
          </w:p>
          <w:p w14:paraId="708AA7DE" w14:textId="6E82D452" w:rsidR="009041D8" w:rsidRDefault="009041D8" w:rsidP="00904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0AFA" w14:textId="400842CD" w:rsidR="00E32913" w:rsidRDefault="009041D8" w:rsidP="000D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Pr="009041D8">
              <w:rPr>
                <w:noProof/>
              </w:rPr>
              <w:t xml:space="preserve"> Table 4.3.1-1</w:t>
            </w:r>
            <w:r>
              <w:rPr>
                <w:noProof/>
              </w:rPr>
              <w:t xml:space="preserve"> the column “UE-based” has been set to “Yes” for Bluetooth and a new Note 9 has been added clarifying</w:t>
            </w:r>
            <w:r w:rsidR="000D1B25">
              <w:rPr>
                <w:noProof/>
              </w:rPr>
              <w:t xml:space="preserve"> that </w:t>
            </w:r>
            <w:r w:rsidR="000D1B25" w:rsidRPr="000D1B25">
              <w:rPr>
                <w:noProof/>
              </w:rPr>
              <w:t>UE-based positioning mode</w:t>
            </w:r>
            <w:r w:rsidR="000D1B25">
              <w:rPr>
                <w:noProof/>
              </w:rPr>
              <w:t xml:space="preserve"> is</w:t>
            </w:r>
            <w:r w:rsidR="000D1B25" w:rsidRPr="000D1B25">
              <w:rPr>
                <w:noProof/>
              </w:rPr>
              <w:t xml:space="preserve"> supported</w:t>
            </w:r>
            <w:r w:rsidR="000D406F">
              <w:rPr>
                <w:noProof/>
              </w:rPr>
              <w:t xml:space="preserve"> only</w:t>
            </w:r>
            <w:r w:rsidR="000D1B25" w:rsidRPr="000D1B25">
              <w:rPr>
                <w:noProof/>
              </w:rPr>
              <w:t xml:space="preserve"> for Bluetooth AoD</w:t>
            </w:r>
            <w:r w:rsidR="000D1B25">
              <w:rPr>
                <w:noProof/>
              </w:rPr>
              <w:t>.</w:t>
            </w:r>
          </w:p>
          <w:p w14:paraId="31C656EC" w14:textId="0D14B01C" w:rsidR="000D1B25" w:rsidRDefault="000D1B25" w:rsidP="000D1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34BE8" w:rsidR="00E32913" w:rsidRDefault="000D1B25" w:rsidP="007C157E">
            <w:pPr>
              <w:pStyle w:val="CRCoverPage"/>
              <w:spacing w:after="0"/>
              <w:ind w:left="100"/>
              <w:rPr>
                <w:noProof/>
              </w:rPr>
            </w:pPr>
            <w:r w:rsidRPr="000D1B25">
              <w:rPr>
                <w:noProof/>
              </w:rPr>
              <w:t>Table 4.3.1-1</w:t>
            </w:r>
            <w:r>
              <w:rPr>
                <w:noProof/>
              </w:rPr>
              <w:t xml:space="preserve"> remains misaligned with stage 2 specification for Bluetooth.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58DA9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5CA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38ACB1" w:rsidR="001E41F3" w:rsidRDefault="00715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A39D0" w:rsidR="001E41F3" w:rsidRDefault="00715F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1D305D75" w:rsidR="000C0F2F" w:rsidRPr="005030A6" w:rsidRDefault="00415604" w:rsidP="00503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Start w:id="3" w:name="_Toc60777158"/>
      <w:bookmarkStart w:id="4" w:name="_Toc124713087"/>
      <w:bookmarkStart w:id="5" w:name="_Hlk54206873"/>
      <w:bookmarkEnd w:id="2"/>
    </w:p>
    <w:p w14:paraId="0BAC9942" w14:textId="77777777" w:rsidR="00715FA8" w:rsidRPr="00C040C9" w:rsidRDefault="00715FA8" w:rsidP="00715FA8">
      <w:pPr>
        <w:pStyle w:val="Heading2"/>
      </w:pPr>
      <w:bookmarkStart w:id="6" w:name="_Toc12632592"/>
      <w:bookmarkStart w:id="7" w:name="_Toc29305286"/>
      <w:bookmarkStart w:id="8" w:name="_Toc37338091"/>
      <w:bookmarkStart w:id="9" w:name="_Toc46488932"/>
      <w:bookmarkStart w:id="10" w:name="_Toc52567285"/>
      <w:bookmarkStart w:id="11" w:name="_Toc155994531"/>
      <w:bookmarkEnd w:id="3"/>
      <w:bookmarkEnd w:id="4"/>
      <w:bookmarkEnd w:id="5"/>
      <w:r w:rsidRPr="00C040C9">
        <w:t>4.3</w:t>
      </w:r>
      <w:r w:rsidRPr="00C040C9">
        <w:tab/>
        <w:t>Standard UE Positioning Methods</w:t>
      </w:r>
      <w:bookmarkEnd w:id="6"/>
      <w:bookmarkEnd w:id="7"/>
      <w:bookmarkEnd w:id="8"/>
      <w:bookmarkEnd w:id="9"/>
      <w:bookmarkEnd w:id="10"/>
      <w:bookmarkEnd w:id="11"/>
    </w:p>
    <w:p w14:paraId="77801DB0" w14:textId="77777777" w:rsidR="00715FA8" w:rsidRPr="00C040C9" w:rsidRDefault="00715FA8" w:rsidP="00715FA8">
      <w:pPr>
        <w:pStyle w:val="Heading3"/>
      </w:pPr>
      <w:bookmarkStart w:id="12" w:name="_Toc12632593"/>
      <w:bookmarkStart w:id="13" w:name="_Toc29305287"/>
      <w:bookmarkStart w:id="14" w:name="_Toc37338092"/>
      <w:bookmarkStart w:id="15" w:name="_Toc46488933"/>
      <w:bookmarkStart w:id="16" w:name="_Toc52567286"/>
      <w:bookmarkStart w:id="17" w:name="_Toc155994532"/>
      <w:r w:rsidRPr="00C040C9">
        <w:t>4.3.1</w:t>
      </w:r>
      <w:r w:rsidRPr="00C040C9">
        <w:tab/>
        <w:t>Introduction</w:t>
      </w:r>
      <w:bookmarkEnd w:id="12"/>
      <w:bookmarkEnd w:id="13"/>
      <w:bookmarkEnd w:id="14"/>
      <w:bookmarkEnd w:id="15"/>
      <w:bookmarkEnd w:id="16"/>
      <w:bookmarkEnd w:id="17"/>
    </w:p>
    <w:p w14:paraId="08FFE94B" w14:textId="77777777" w:rsidR="00715FA8" w:rsidRPr="00C040C9" w:rsidRDefault="00715FA8" w:rsidP="00715FA8">
      <w:pPr>
        <w:rPr>
          <w:snapToGrid w:val="0"/>
        </w:rPr>
      </w:pPr>
      <w:r w:rsidRPr="00C040C9">
        <w:rPr>
          <w:snapToGrid w:val="0"/>
        </w:rPr>
        <w:t>The standard positioning methods supported for NG-RAN access are:</w:t>
      </w:r>
    </w:p>
    <w:p w14:paraId="5CA59B91" w14:textId="77777777" w:rsidR="00715FA8" w:rsidRPr="00C040C9" w:rsidRDefault="00715FA8" w:rsidP="00715FA8">
      <w:pPr>
        <w:pStyle w:val="B1"/>
        <w:rPr>
          <w:snapToGrid w:val="0"/>
        </w:rPr>
      </w:pPr>
      <w:r w:rsidRPr="00C040C9">
        <w:rPr>
          <w:snapToGrid w:val="0"/>
        </w:rPr>
        <w:t>-</w:t>
      </w:r>
      <w:r w:rsidRPr="00C040C9">
        <w:rPr>
          <w:snapToGrid w:val="0"/>
        </w:rPr>
        <w:tab/>
        <w:t>network-assisted GNSS methods;</w:t>
      </w:r>
    </w:p>
    <w:p w14:paraId="584DE1CA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snapToGrid w:val="0"/>
        </w:rPr>
        <w:t>-</w:t>
      </w:r>
      <w:r w:rsidRPr="00C040C9">
        <w:rPr>
          <w:snapToGrid w:val="0"/>
        </w:rPr>
        <w:tab/>
        <w:t xml:space="preserve">observed time difference of arrival (OTDOA) positioning </w:t>
      </w:r>
      <w:r w:rsidRPr="00C040C9">
        <w:t>based on LTE signals</w:t>
      </w:r>
      <w:r w:rsidRPr="00C040C9">
        <w:rPr>
          <w:snapToGrid w:val="0"/>
        </w:rPr>
        <w:t>;</w:t>
      </w:r>
    </w:p>
    <w:p w14:paraId="3EDBF39A" w14:textId="77777777" w:rsidR="00715FA8" w:rsidRPr="00C040C9" w:rsidRDefault="00715FA8" w:rsidP="00715FA8">
      <w:pPr>
        <w:pStyle w:val="B1"/>
        <w:rPr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snapToGrid w:val="0"/>
        </w:rPr>
        <w:tab/>
        <w:t xml:space="preserve">enhanced cell ID methods </w:t>
      </w:r>
      <w:r w:rsidRPr="00C040C9">
        <w:t>based on LTE signals</w:t>
      </w:r>
      <w:r w:rsidRPr="00C040C9">
        <w:rPr>
          <w:snapToGrid w:val="0"/>
        </w:rPr>
        <w:t>;</w:t>
      </w:r>
    </w:p>
    <w:p w14:paraId="171D2008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WLAN positioning;</w:t>
      </w:r>
    </w:p>
    <w:p w14:paraId="53629884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Bluetooth positioning;</w:t>
      </w:r>
    </w:p>
    <w:p w14:paraId="0881CFFB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terrestrial beacon system (TBS) positioning;</w:t>
      </w:r>
    </w:p>
    <w:p w14:paraId="7714835B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sensor based methods:</w:t>
      </w:r>
    </w:p>
    <w:p w14:paraId="69003C95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barometric Pressure Sensor;</w:t>
      </w:r>
    </w:p>
    <w:p w14:paraId="49210A27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motion sensor.</w:t>
      </w:r>
    </w:p>
    <w:p w14:paraId="138F54D6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NR enhanced cell ID methods (NR E-CID) based on NR signals;</w:t>
      </w:r>
    </w:p>
    <w:p w14:paraId="7CB640F9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Multi-Round Trip Time Positioning (Multi-RTT based on NR signals);</w:t>
      </w:r>
    </w:p>
    <w:p w14:paraId="76E7893D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Downlink Angle-of-Departure (DL-AoD) based on NR signals;</w:t>
      </w:r>
    </w:p>
    <w:p w14:paraId="2B88E1DF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Downlink Time Difference of Arrival (DL-TDOA) based on NR signals;</w:t>
      </w:r>
    </w:p>
    <w:p w14:paraId="3D4DF377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Uplink Time Difference of Arrival (UL-TDOA) based on NR signals;</w:t>
      </w:r>
    </w:p>
    <w:p w14:paraId="7281F2B2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Uplink Angle-of-Arrival (UL-AoA), including A-AoA and Z-AoA based on NR signals;</w:t>
      </w:r>
    </w:p>
    <w:p w14:paraId="7E488807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SL positioning and Ranging based on sidelink signals, incl.:</w:t>
      </w:r>
    </w:p>
    <w:p w14:paraId="3F976E01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Round Trip Time Positioning (SL-RTT);</w:t>
      </w:r>
    </w:p>
    <w:p w14:paraId="2F63E0C6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Angle-of-Arrival (SL-AoA);</w:t>
      </w:r>
    </w:p>
    <w:p w14:paraId="25B2DF8D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Time Difference of Arrival (SL-TDOA);</w:t>
      </w:r>
    </w:p>
    <w:p w14:paraId="5A36F2F9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Time of Arrival (SL-TOA).</w:t>
      </w:r>
    </w:p>
    <w:p w14:paraId="091410A1" w14:textId="77777777" w:rsidR="00715FA8" w:rsidRPr="00C040C9" w:rsidRDefault="00715FA8" w:rsidP="00715FA8">
      <w:r w:rsidRPr="00C040C9">
        <w:t>Hybrid positioning using multiple methods from the list of positioning methods above is also supported.</w:t>
      </w:r>
    </w:p>
    <w:p w14:paraId="61CE9F9E" w14:textId="77777777" w:rsidR="00715FA8" w:rsidRPr="00C040C9" w:rsidRDefault="00715FA8" w:rsidP="00715FA8">
      <w:r w:rsidRPr="00C040C9">
        <w:t>Standalone mode (e.g. autonomous, without network assistance) using one or more methods from the list of positioning methods above is also supported.</w:t>
      </w:r>
    </w:p>
    <w:p w14:paraId="4ECE53E7" w14:textId="77777777" w:rsidR="00715FA8" w:rsidRPr="00C040C9" w:rsidRDefault="00715FA8" w:rsidP="00715FA8">
      <w:r w:rsidRPr="00C040C9">
        <w:t xml:space="preserve">These positioning methods (except </w:t>
      </w:r>
      <w:r w:rsidRPr="00C040C9">
        <w:rPr>
          <w:rFonts w:eastAsia="MS Mincho"/>
          <w:snapToGrid w:val="0"/>
        </w:rPr>
        <w:t xml:space="preserve">SL positioning and ranging </w:t>
      </w:r>
      <w:r w:rsidRPr="00C040C9">
        <w:t>methods)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5C75A726" w14:textId="77777777" w:rsidR="00715FA8" w:rsidRPr="00C040C9" w:rsidRDefault="00715FA8" w:rsidP="00715FA8">
      <w:pPr>
        <w:pStyle w:val="TH"/>
      </w:pPr>
      <w:r w:rsidRPr="00C040C9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715FA8" w:rsidRPr="00C040C9" w14:paraId="302E1A5D" w14:textId="77777777" w:rsidTr="008A6907">
        <w:trPr>
          <w:jc w:val="center"/>
        </w:trPr>
        <w:tc>
          <w:tcPr>
            <w:tcW w:w="1859" w:type="dxa"/>
          </w:tcPr>
          <w:p w14:paraId="289A3BAA" w14:textId="77777777" w:rsidR="00715FA8" w:rsidRPr="00C040C9" w:rsidRDefault="00715FA8" w:rsidP="008A6907">
            <w:pPr>
              <w:pStyle w:val="TAH"/>
            </w:pPr>
            <w:r w:rsidRPr="00C040C9">
              <w:t>Method</w:t>
            </w:r>
          </w:p>
        </w:tc>
        <w:tc>
          <w:tcPr>
            <w:tcW w:w="1206" w:type="dxa"/>
          </w:tcPr>
          <w:p w14:paraId="3FEFC0F3" w14:textId="77777777" w:rsidR="00715FA8" w:rsidRPr="00C040C9" w:rsidRDefault="00715FA8" w:rsidP="008A6907">
            <w:pPr>
              <w:pStyle w:val="TAH"/>
            </w:pPr>
            <w:r w:rsidRPr="00C040C9">
              <w:t>UE-based</w:t>
            </w:r>
          </w:p>
        </w:tc>
        <w:tc>
          <w:tcPr>
            <w:tcW w:w="1440" w:type="dxa"/>
          </w:tcPr>
          <w:p w14:paraId="6BC9FC19" w14:textId="77777777" w:rsidR="00715FA8" w:rsidRPr="00C040C9" w:rsidRDefault="00715FA8" w:rsidP="008A6907">
            <w:pPr>
              <w:pStyle w:val="TAH"/>
            </w:pPr>
            <w:r w:rsidRPr="00C040C9">
              <w:t>UE-assisted, LMF-based</w:t>
            </w:r>
          </w:p>
        </w:tc>
        <w:tc>
          <w:tcPr>
            <w:tcW w:w="1620" w:type="dxa"/>
          </w:tcPr>
          <w:p w14:paraId="3ED93269" w14:textId="77777777" w:rsidR="00715FA8" w:rsidRPr="00C040C9" w:rsidRDefault="00715FA8" w:rsidP="008A6907">
            <w:pPr>
              <w:pStyle w:val="TAH"/>
            </w:pPr>
            <w:r w:rsidRPr="00C040C9">
              <w:t>NG-RAN node assisted</w:t>
            </w:r>
          </w:p>
        </w:tc>
        <w:tc>
          <w:tcPr>
            <w:tcW w:w="3206" w:type="dxa"/>
          </w:tcPr>
          <w:p w14:paraId="2D6FAC34" w14:textId="77777777" w:rsidR="00715FA8" w:rsidRPr="00C040C9" w:rsidRDefault="00715FA8" w:rsidP="008A6907">
            <w:pPr>
              <w:pStyle w:val="TAH"/>
            </w:pPr>
            <w:r w:rsidRPr="00C040C9">
              <w:t>SUPL</w:t>
            </w:r>
            <w:r w:rsidRPr="00C040C9">
              <w:rPr>
                <w:vertAlign w:val="superscript"/>
              </w:rPr>
              <w:t xml:space="preserve"> Note 8</w:t>
            </w:r>
          </w:p>
        </w:tc>
      </w:tr>
      <w:tr w:rsidR="00715FA8" w:rsidRPr="00C040C9" w14:paraId="02351D20" w14:textId="77777777" w:rsidTr="008A6907">
        <w:trPr>
          <w:trHeight w:val="248"/>
          <w:jc w:val="center"/>
        </w:trPr>
        <w:tc>
          <w:tcPr>
            <w:tcW w:w="1859" w:type="dxa"/>
          </w:tcPr>
          <w:p w14:paraId="73B62298" w14:textId="77777777" w:rsidR="00715FA8" w:rsidRPr="00C040C9" w:rsidRDefault="00715FA8" w:rsidP="008A6907">
            <w:pPr>
              <w:pStyle w:val="TAL"/>
            </w:pPr>
            <w:r w:rsidRPr="00C040C9">
              <w:t>A-GNSS</w:t>
            </w:r>
          </w:p>
        </w:tc>
        <w:tc>
          <w:tcPr>
            <w:tcW w:w="1206" w:type="dxa"/>
          </w:tcPr>
          <w:p w14:paraId="2D5A25F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670560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4EA0C20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083F5F3B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7254419A" w14:textId="77777777" w:rsidTr="008A6907">
        <w:trPr>
          <w:jc w:val="center"/>
        </w:trPr>
        <w:tc>
          <w:tcPr>
            <w:tcW w:w="1859" w:type="dxa"/>
          </w:tcPr>
          <w:p w14:paraId="4AAAFB10" w14:textId="77777777" w:rsidR="00715FA8" w:rsidRPr="00C040C9" w:rsidRDefault="00715FA8" w:rsidP="008A6907">
            <w:pPr>
              <w:pStyle w:val="TAL"/>
            </w:pPr>
            <w:r w:rsidRPr="00C040C9">
              <w:t xml:space="preserve">OTDOA </w:t>
            </w:r>
            <w:r w:rsidRPr="00C040C9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1C6E75A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4A3395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4DAA92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2396FC28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389E6C98" w14:textId="77777777" w:rsidTr="008A6907">
        <w:trPr>
          <w:jc w:val="center"/>
        </w:trPr>
        <w:tc>
          <w:tcPr>
            <w:tcW w:w="1859" w:type="dxa"/>
          </w:tcPr>
          <w:p w14:paraId="25659E31" w14:textId="77777777" w:rsidR="00715FA8" w:rsidRPr="00C040C9" w:rsidRDefault="00715FA8" w:rsidP="008A6907">
            <w:pPr>
              <w:pStyle w:val="TAL"/>
            </w:pPr>
            <w:r w:rsidRPr="00C040C9">
              <w:t xml:space="preserve">E-CID </w:t>
            </w:r>
            <w:r w:rsidRPr="00C040C9">
              <w:rPr>
                <w:vertAlign w:val="superscript"/>
              </w:rPr>
              <w:t xml:space="preserve">Note 4, Note 7 </w:t>
            </w:r>
          </w:p>
        </w:tc>
        <w:tc>
          <w:tcPr>
            <w:tcW w:w="1206" w:type="dxa"/>
          </w:tcPr>
          <w:p w14:paraId="46729159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343ECB1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6802F1D2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540400C5" w14:textId="77777777" w:rsidR="00715FA8" w:rsidRPr="00C040C9" w:rsidRDefault="00715FA8" w:rsidP="008A6907">
            <w:pPr>
              <w:pStyle w:val="TAL"/>
            </w:pPr>
            <w:r w:rsidRPr="00C040C9">
              <w:t>Yes for E-UTRA</w:t>
            </w:r>
          </w:p>
        </w:tc>
      </w:tr>
      <w:tr w:rsidR="00715FA8" w:rsidRPr="00C040C9" w14:paraId="701DD475" w14:textId="77777777" w:rsidTr="008A6907">
        <w:trPr>
          <w:jc w:val="center"/>
        </w:trPr>
        <w:tc>
          <w:tcPr>
            <w:tcW w:w="1859" w:type="dxa"/>
          </w:tcPr>
          <w:p w14:paraId="30B8D3B1" w14:textId="77777777" w:rsidR="00715FA8" w:rsidRPr="00C040C9" w:rsidRDefault="00715FA8" w:rsidP="008A6907">
            <w:pPr>
              <w:pStyle w:val="TAL"/>
            </w:pPr>
            <w:r w:rsidRPr="00C040C9">
              <w:t>Sensor</w:t>
            </w:r>
          </w:p>
        </w:tc>
        <w:tc>
          <w:tcPr>
            <w:tcW w:w="1206" w:type="dxa"/>
          </w:tcPr>
          <w:p w14:paraId="3D9E0A4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2FD7C5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01971B8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1D08A7E6" w14:textId="77777777" w:rsidR="00715FA8" w:rsidRPr="00C040C9" w:rsidRDefault="00715FA8" w:rsidP="008A6907">
            <w:pPr>
              <w:pStyle w:val="TAL"/>
            </w:pPr>
            <w:r w:rsidRPr="00C040C9">
              <w:t>No</w:t>
            </w:r>
          </w:p>
        </w:tc>
      </w:tr>
      <w:tr w:rsidR="00715FA8" w:rsidRPr="00C040C9" w14:paraId="495CECD9" w14:textId="77777777" w:rsidTr="008A6907">
        <w:trPr>
          <w:jc w:val="center"/>
        </w:trPr>
        <w:tc>
          <w:tcPr>
            <w:tcW w:w="1859" w:type="dxa"/>
          </w:tcPr>
          <w:p w14:paraId="436C70CC" w14:textId="77777777" w:rsidR="00715FA8" w:rsidRPr="00C040C9" w:rsidRDefault="00715FA8" w:rsidP="008A6907">
            <w:pPr>
              <w:pStyle w:val="TAL"/>
            </w:pPr>
            <w:r w:rsidRPr="00C040C9">
              <w:t>WLAN</w:t>
            </w:r>
          </w:p>
        </w:tc>
        <w:tc>
          <w:tcPr>
            <w:tcW w:w="1206" w:type="dxa"/>
          </w:tcPr>
          <w:p w14:paraId="32300DB7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88AE38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03474E72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619918E5" w14:textId="77777777" w:rsidR="00715FA8" w:rsidRPr="00C040C9" w:rsidRDefault="00715FA8" w:rsidP="008A6907">
            <w:pPr>
              <w:pStyle w:val="TAL"/>
            </w:pPr>
            <w:r w:rsidRPr="00C040C9">
              <w:t xml:space="preserve">Yes </w:t>
            </w:r>
          </w:p>
        </w:tc>
      </w:tr>
      <w:tr w:rsidR="00715FA8" w:rsidRPr="00C040C9" w14:paraId="4C511852" w14:textId="77777777" w:rsidTr="008A6907">
        <w:trPr>
          <w:jc w:val="center"/>
        </w:trPr>
        <w:tc>
          <w:tcPr>
            <w:tcW w:w="1859" w:type="dxa"/>
          </w:tcPr>
          <w:p w14:paraId="0CF721A5" w14:textId="7DBD584E" w:rsidR="00715FA8" w:rsidRPr="00C040C9" w:rsidRDefault="00715FA8" w:rsidP="008A6907">
            <w:pPr>
              <w:pStyle w:val="TAL"/>
            </w:pPr>
            <w:r w:rsidRPr="00C040C9">
              <w:t>Bluetooth</w:t>
            </w:r>
            <w:ins w:id="18" w:author="Lenovo" w:date="2024-02-15T05:48:00Z">
              <w:r w:rsidR="00B955B0">
                <w:t xml:space="preserve"> </w:t>
              </w:r>
              <w:r w:rsidR="00B955B0" w:rsidRPr="00C040C9">
                <w:rPr>
                  <w:vertAlign w:val="superscript"/>
                </w:rPr>
                <w:t xml:space="preserve">Note </w:t>
              </w:r>
              <w:r w:rsidR="00B955B0">
                <w:rPr>
                  <w:vertAlign w:val="superscript"/>
                </w:rPr>
                <w:t>9</w:t>
              </w:r>
            </w:ins>
          </w:p>
        </w:tc>
        <w:tc>
          <w:tcPr>
            <w:tcW w:w="1206" w:type="dxa"/>
          </w:tcPr>
          <w:p w14:paraId="7FD25E20" w14:textId="25E3848C" w:rsidR="00715FA8" w:rsidRPr="00C040C9" w:rsidRDefault="00715FA8" w:rsidP="008A6907">
            <w:pPr>
              <w:pStyle w:val="TAL"/>
              <w:jc w:val="center"/>
            </w:pPr>
            <w:del w:id="19" w:author="Lenovo" w:date="2024-02-13T16:58:00Z">
              <w:r w:rsidRPr="00715FA8" w:rsidDel="00715FA8">
                <w:delText>No</w:delText>
              </w:r>
            </w:del>
            <w:ins w:id="20" w:author="Lenovo" w:date="2024-02-13T16:58:00Z">
              <w:r>
                <w:t>Yes</w:t>
              </w:r>
            </w:ins>
          </w:p>
        </w:tc>
        <w:tc>
          <w:tcPr>
            <w:tcW w:w="1440" w:type="dxa"/>
          </w:tcPr>
          <w:p w14:paraId="4471F1C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625443F7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55C0462D" w14:textId="77777777" w:rsidR="00715FA8" w:rsidRPr="00C040C9" w:rsidRDefault="00715FA8" w:rsidP="008A6907">
            <w:pPr>
              <w:pStyle w:val="TAL"/>
            </w:pPr>
            <w:r w:rsidRPr="00C040C9">
              <w:t>No</w:t>
            </w:r>
          </w:p>
        </w:tc>
      </w:tr>
      <w:tr w:rsidR="00715FA8" w:rsidRPr="00C040C9" w14:paraId="45514850" w14:textId="77777777" w:rsidTr="008A6907">
        <w:trPr>
          <w:jc w:val="center"/>
        </w:trPr>
        <w:tc>
          <w:tcPr>
            <w:tcW w:w="1859" w:type="dxa"/>
          </w:tcPr>
          <w:p w14:paraId="5E1ED1D0" w14:textId="77777777" w:rsidR="00715FA8" w:rsidRPr="00C040C9" w:rsidRDefault="00715FA8" w:rsidP="008A6907">
            <w:pPr>
              <w:pStyle w:val="TAL"/>
            </w:pPr>
            <w:r w:rsidRPr="00C040C9">
              <w:t xml:space="preserve">TBS </w:t>
            </w:r>
            <w:r w:rsidRPr="00C040C9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5F63F21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184BAB9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2A03432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5A352ECD" w14:textId="77777777" w:rsidR="00715FA8" w:rsidRPr="00C040C9" w:rsidRDefault="00715FA8" w:rsidP="008A6907">
            <w:pPr>
              <w:pStyle w:val="TAL"/>
            </w:pPr>
            <w:r w:rsidRPr="00C040C9">
              <w:t>Yes (MBS)</w:t>
            </w:r>
          </w:p>
        </w:tc>
      </w:tr>
      <w:tr w:rsidR="00715FA8" w:rsidRPr="00C040C9" w14:paraId="4D14180F" w14:textId="77777777" w:rsidTr="008A6907">
        <w:trPr>
          <w:jc w:val="center"/>
        </w:trPr>
        <w:tc>
          <w:tcPr>
            <w:tcW w:w="1859" w:type="dxa"/>
          </w:tcPr>
          <w:p w14:paraId="5A4FF6BC" w14:textId="77777777" w:rsidR="00715FA8" w:rsidRPr="00C040C9" w:rsidRDefault="00715FA8" w:rsidP="008A6907">
            <w:pPr>
              <w:pStyle w:val="TAL"/>
            </w:pPr>
            <w:r w:rsidRPr="00C040C9">
              <w:t>DL-TDOA</w:t>
            </w:r>
          </w:p>
        </w:tc>
        <w:tc>
          <w:tcPr>
            <w:tcW w:w="1206" w:type="dxa"/>
          </w:tcPr>
          <w:p w14:paraId="48B963B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0B32252B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DC88803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3116A712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15DE33CF" w14:textId="77777777" w:rsidTr="008A6907">
        <w:trPr>
          <w:jc w:val="center"/>
        </w:trPr>
        <w:tc>
          <w:tcPr>
            <w:tcW w:w="1859" w:type="dxa"/>
          </w:tcPr>
          <w:p w14:paraId="16EBCBF9" w14:textId="77777777" w:rsidR="00715FA8" w:rsidRPr="00C040C9" w:rsidRDefault="00715FA8" w:rsidP="008A6907">
            <w:pPr>
              <w:pStyle w:val="TAL"/>
            </w:pPr>
            <w:r w:rsidRPr="00C040C9">
              <w:t>DL-AoD</w:t>
            </w:r>
          </w:p>
        </w:tc>
        <w:tc>
          <w:tcPr>
            <w:tcW w:w="1206" w:type="dxa"/>
          </w:tcPr>
          <w:p w14:paraId="6EFCBEB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12E23B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21DE3C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1FB8F6BB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4ECE1C0A" w14:textId="77777777" w:rsidTr="008A6907">
        <w:trPr>
          <w:jc w:val="center"/>
        </w:trPr>
        <w:tc>
          <w:tcPr>
            <w:tcW w:w="1859" w:type="dxa"/>
          </w:tcPr>
          <w:p w14:paraId="087657CE" w14:textId="77777777" w:rsidR="00715FA8" w:rsidRPr="00C040C9" w:rsidRDefault="00715FA8" w:rsidP="008A6907">
            <w:pPr>
              <w:pStyle w:val="TAL"/>
            </w:pPr>
            <w:r w:rsidRPr="00C040C9">
              <w:t>Multi-RTT</w:t>
            </w:r>
          </w:p>
        </w:tc>
        <w:tc>
          <w:tcPr>
            <w:tcW w:w="1206" w:type="dxa"/>
          </w:tcPr>
          <w:p w14:paraId="3F1337E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F53757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FCF8346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76EBCAC0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0C924069" w14:textId="77777777" w:rsidTr="008A6907">
        <w:trPr>
          <w:jc w:val="center"/>
        </w:trPr>
        <w:tc>
          <w:tcPr>
            <w:tcW w:w="1859" w:type="dxa"/>
          </w:tcPr>
          <w:p w14:paraId="541681E0" w14:textId="77777777" w:rsidR="00715FA8" w:rsidRPr="00C040C9" w:rsidRDefault="00715FA8" w:rsidP="008A6907">
            <w:pPr>
              <w:pStyle w:val="TAL"/>
            </w:pPr>
            <w:r w:rsidRPr="00C040C9">
              <w:t xml:space="preserve">NR E-CID </w:t>
            </w:r>
          </w:p>
        </w:tc>
        <w:tc>
          <w:tcPr>
            <w:tcW w:w="1206" w:type="dxa"/>
          </w:tcPr>
          <w:p w14:paraId="7E814AD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4120D32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2350554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5BE573A4" w14:textId="77777777" w:rsidR="00715FA8" w:rsidRPr="00C040C9" w:rsidRDefault="00715FA8" w:rsidP="008A6907">
            <w:pPr>
              <w:pStyle w:val="TAL"/>
            </w:pPr>
            <w:r w:rsidRPr="00C040C9">
              <w:t>Yes (DL NR E-CID)</w:t>
            </w:r>
          </w:p>
        </w:tc>
      </w:tr>
      <w:tr w:rsidR="00715FA8" w:rsidRPr="00C040C9" w14:paraId="1D402F69" w14:textId="77777777" w:rsidTr="008A6907">
        <w:trPr>
          <w:jc w:val="center"/>
        </w:trPr>
        <w:tc>
          <w:tcPr>
            <w:tcW w:w="1859" w:type="dxa"/>
          </w:tcPr>
          <w:p w14:paraId="61BDA9D9" w14:textId="77777777" w:rsidR="00715FA8" w:rsidRPr="00C040C9" w:rsidRDefault="00715FA8" w:rsidP="008A6907">
            <w:pPr>
              <w:pStyle w:val="TAL"/>
            </w:pPr>
            <w:r w:rsidRPr="00C040C9">
              <w:t>UL-TDOA</w:t>
            </w:r>
          </w:p>
        </w:tc>
        <w:tc>
          <w:tcPr>
            <w:tcW w:w="1206" w:type="dxa"/>
          </w:tcPr>
          <w:p w14:paraId="4429E26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15DEFA23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620" w:type="dxa"/>
          </w:tcPr>
          <w:p w14:paraId="262EC21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6AD8E117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29439FE2" w14:textId="77777777" w:rsidTr="008A6907">
        <w:trPr>
          <w:jc w:val="center"/>
        </w:trPr>
        <w:tc>
          <w:tcPr>
            <w:tcW w:w="1859" w:type="dxa"/>
          </w:tcPr>
          <w:p w14:paraId="426792F4" w14:textId="77777777" w:rsidR="00715FA8" w:rsidRPr="00C040C9" w:rsidRDefault="00715FA8" w:rsidP="008A6907">
            <w:pPr>
              <w:pStyle w:val="TAL"/>
            </w:pPr>
            <w:r w:rsidRPr="00C040C9">
              <w:t>UL-AoA</w:t>
            </w:r>
          </w:p>
        </w:tc>
        <w:tc>
          <w:tcPr>
            <w:tcW w:w="1206" w:type="dxa"/>
          </w:tcPr>
          <w:p w14:paraId="1A7D833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C20AAE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620" w:type="dxa"/>
          </w:tcPr>
          <w:p w14:paraId="6C484CE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2CBB51F3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7546C27F" w14:textId="77777777" w:rsidTr="008A6907">
        <w:trPr>
          <w:jc w:val="center"/>
        </w:trPr>
        <w:tc>
          <w:tcPr>
            <w:tcW w:w="9331" w:type="dxa"/>
            <w:gridSpan w:val="5"/>
          </w:tcPr>
          <w:p w14:paraId="22597B51" w14:textId="77777777" w:rsidR="00715FA8" w:rsidRPr="00C040C9" w:rsidRDefault="00715FA8" w:rsidP="008A6907">
            <w:pPr>
              <w:pStyle w:val="TAN"/>
            </w:pPr>
            <w:r w:rsidRPr="00C040C9">
              <w:t>NOTE 1:</w:t>
            </w:r>
            <w:r w:rsidRPr="00C040C9">
              <w:tab/>
              <w:t>This includes TBS positioning based on PRS signals.</w:t>
            </w:r>
          </w:p>
          <w:p w14:paraId="5DDCA093" w14:textId="77777777" w:rsidR="00715FA8" w:rsidRPr="00C040C9" w:rsidRDefault="00715FA8" w:rsidP="008A6907">
            <w:pPr>
              <w:pStyle w:val="TAN"/>
            </w:pPr>
            <w:r w:rsidRPr="00C040C9">
              <w:t>NOTE 2:</w:t>
            </w:r>
            <w:r w:rsidRPr="00C040C9">
              <w:tab/>
              <w:t>In this version of the specification only OTDOA based on LTE signals is supported.</w:t>
            </w:r>
          </w:p>
          <w:p w14:paraId="7409128C" w14:textId="77777777" w:rsidR="00715FA8" w:rsidRPr="00C040C9" w:rsidRDefault="00715FA8" w:rsidP="008A6907">
            <w:pPr>
              <w:pStyle w:val="TAN"/>
            </w:pPr>
            <w:r w:rsidRPr="00C040C9">
              <w:t>NOTE 3:</w:t>
            </w:r>
            <w:r w:rsidRPr="00C040C9">
              <w:tab/>
              <w:t>Void</w:t>
            </w:r>
          </w:p>
          <w:p w14:paraId="1B197B53" w14:textId="77777777" w:rsidR="00715FA8" w:rsidRPr="00C040C9" w:rsidRDefault="00715FA8" w:rsidP="008A6907">
            <w:pPr>
              <w:pStyle w:val="TAN"/>
            </w:pPr>
            <w:r w:rsidRPr="00C040C9">
              <w:t>NOTE 4:</w:t>
            </w:r>
            <w:r w:rsidRPr="00C040C9">
              <w:tab/>
              <w:t>This includes Cell-ID for NR method when UE is served by gNB.</w:t>
            </w:r>
          </w:p>
          <w:p w14:paraId="3B9CD95F" w14:textId="77777777" w:rsidR="00715FA8" w:rsidRPr="00C040C9" w:rsidRDefault="00715FA8" w:rsidP="008A6907">
            <w:pPr>
              <w:pStyle w:val="TAN"/>
            </w:pPr>
            <w:r w:rsidRPr="00C040C9">
              <w:t>NOTE 5:</w:t>
            </w:r>
            <w:r w:rsidRPr="00C040C9">
              <w:tab/>
              <w:t>In this version of the specification only for TBS positioning based on MBS signals.</w:t>
            </w:r>
          </w:p>
          <w:p w14:paraId="0B4BF086" w14:textId="77777777" w:rsidR="00715FA8" w:rsidRPr="00C040C9" w:rsidRDefault="00715FA8" w:rsidP="008A6907">
            <w:pPr>
              <w:pStyle w:val="TAN"/>
            </w:pPr>
            <w:r w:rsidRPr="00C040C9">
              <w:t>NOTE 6:</w:t>
            </w:r>
            <w:r w:rsidRPr="00C040C9">
              <w:tab/>
              <w:t>Void</w:t>
            </w:r>
          </w:p>
          <w:p w14:paraId="7B570471" w14:textId="77777777" w:rsidR="00715FA8" w:rsidRPr="00C040C9" w:rsidRDefault="00715FA8" w:rsidP="008A6907">
            <w:pPr>
              <w:pStyle w:val="TAN"/>
            </w:pPr>
            <w:r w:rsidRPr="00C040C9">
              <w:t>NOTE 7:</w:t>
            </w:r>
            <w:r w:rsidRPr="00C040C9">
              <w:tab/>
              <w:t>Enhanced Cell ID based on LTE signals.</w:t>
            </w:r>
          </w:p>
          <w:p w14:paraId="4215CF72" w14:textId="77777777" w:rsidR="00715FA8" w:rsidRDefault="00715FA8" w:rsidP="008A6907">
            <w:pPr>
              <w:pStyle w:val="TAN"/>
              <w:rPr>
                <w:ins w:id="21" w:author="Lenovo" w:date="2024-02-15T05:48:00Z"/>
              </w:rPr>
            </w:pPr>
            <w:r w:rsidRPr="00C040C9">
              <w:t>NOTE 8:</w:t>
            </w:r>
            <w:r w:rsidRPr="00C040C9">
              <w:tab/>
              <w:t>This shows whether the positioning method is supported by SUPL ULP [16].</w:t>
            </w:r>
          </w:p>
          <w:p w14:paraId="545252FE" w14:textId="781D7F4E" w:rsidR="00B955B0" w:rsidRPr="00C040C9" w:rsidRDefault="00B955B0" w:rsidP="008A6907">
            <w:pPr>
              <w:pStyle w:val="TAN"/>
            </w:pPr>
            <w:ins w:id="22" w:author="Lenovo" w:date="2024-02-15T05:48:00Z">
              <w:r w:rsidRPr="00C040C9">
                <w:t xml:space="preserve">NOTE </w:t>
              </w:r>
              <w:r>
                <w:t>9</w:t>
              </w:r>
              <w:r w:rsidRPr="00C040C9">
                <w:t>:</w:t>
              </w:r>
              <w:r w:rsidRPr="00C040C9">
                <w:tab/>
              </w:r>
            </w:ins>
            <w:ins w:id="23" w:author="Lenovo" w:date="2024-02-15T07:54:00Z">
              <w:r w:rsidR="000D1B25">
                <w:t>UE-based p</w:t>
              </w:r>
            </w:ins>
            <w:ins w:id="24" w:author="Lenovo" w:date="2024-02-15T07:55:00Z">
              <w:r w:rsidR="000D1B25">
                <w:t xml:space="preserve">ositioning mode is supported </w:t>
              </w:r>
            </w:ins>
            <w:ins w:id="25" w:author="Lenovo" w:date="2024-02-15T07:56:00Z">
              <w:r w:rsidR="000B78E3">
                <w:t xml:space="preserve">only </w:t>
              </w:r>
            </w:ins>
            <w:ins w:id="26" w:author="Lenovo" w:date="2024-02-15T07:55:00Z">
              <w:r w:rsidR="000D1B25">
                <w:t xml:space="preserve">for </w:t>
              </w:r>
            </w:ins>
            <w:ins w:id="27" w:author="Lenovo" w:date="2024-02-15T07:54:00Z">
              <w:r w:rsidR="000D1B25">
                <w:t xml:space="preserve">Bluetooth </w:t>
              </w:r>
            </w:ins>
            <w:ins w:id="28" w:author="Lenovo" w:date="2024-02-15T07:55:00Z">
              <w:r w:rsidR="000B78E3">
                <w:t xml:space="preserve">AoD </w:t>
              </w:r>
            </w:ins>
            <w:ins w:id="29" w:author="Lenovo" w:date="2024-02-15T07:54:00Z">
              <w:r w:rsidR="000D1B25">
                <w:t xml:space="preserve">positioning </w:t>
              </w:r>
            </w:ins>
            <w:ins w:id="30" w:author="Lenovo" w:date="2024-02-15T07:55:00Z">
              <w:r w:rsidR="000B78E3">
                <w:t>method</w:t>
              </w:r>
            </w:ins>
            <w:ins w:id="31" w:author="Lenovo" w:date="2024-02-15T05:48:00Z">
              <w:r w:rsidRPr="00C040C9">
                <w:t>.</w:t>
              </w:r>
            </w:ins>
          </w:p>
        </w:tc>
      </w:tr>
    </w:tbl>
    <w:p w14:paraId="36A07561" w14:textId="77777777" w:rsidR="00715FA8" w:rsidRPr="00C040C9" w:rsidRDefault="00715FA8" w:rsidP="00715FA8"/>
    <w:p w14:paraId="44C3CBCD" w14:textId="77777777" w:rsidR="00715FA8" w:rsidRPr="00C040C9" w:rsidRDefault="00715FA8" w:rsidP="00715FA8">
      <w:r w:rsidRPr="00C040C9">
        <w:t>Sensor, WLAN, Bluetooth, and TBS positioning methods based on MBS signals are also supported in standalone mode, as described in the corresponding clauses.</w:t>
      </w:r>
    </w:p>
    <w:p w14:paraId="266E4ED7" w14:textId="77777777" w:rsidR="00715FA8" w:rsidRPr="00C040C9" w:rsidRDefault="00715FA8" w:rsidP="00715FA8">
      <w:r w:rsidRPr="00C040C9">
        <w:t xml:space="preserve">The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 may be supported in SL-Target UE-based or SL-Target UE-assisted/server-based mode, where "server" may be a SL Server UE or LMF. Table 4.3.1-2 indicates which of these versions are supported in this version of the specification for the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methods.</w:t>
      </w:r>
    </w:p>
    <w:p w14:paraId="70D36000" w14:textId="77777777" w:rsidR="00715FA8" w:rsidRPr="00C040C9" w:rsidRDefault="00715FA8" w:rsidP="00715FA8">
      <w:pPr>
        <w:pStyle w:val="TH"/>
      </w:pPr>
      <w:r w:rsidRPr="00C040C9">
        <w:t xml:space="preserve">Table 4.3.1-2: Supported versions of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methods.</w:t>
      </w:r>
    </w:p>
    <w:tbl>
      <w:tblPr>
        <w:tblW w:w="6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2038"/>
        <w:gridCol w:w="2604"/>
      </w:tblGrid>
      <w:tr w:rsidR="00715FA8" w:rsidRPr="00C040C9" w14:paraId="34683C07" w14:textId="77777777" w:rsidTr="008A6907">
        <w:trPr>
          <w:jc w:val="center"/>
        </w:trPr>
        <w:tc>
          <w:tcPr>
            <w:tcW w:w="1859" w:type="dxa"/>
          </w:tcPr>
          <w:p w14:paraId="7816CE4B" w14:textId="77777777" w:rsidR="00715FA8" w:rsidRPr="00C040C9" w:rsidRDefault="00715FA8" w:rsidP="008A6907">
            <w:pPr>
              <w:pStyle w:val="TAH"/>
            </w:pPr>
            <w:r w:rsidRPr="00C040C9">
              <w:t>Method</w:t>
            </w:r>
          </w:p>
        </w:tc>
        <w:tc>
          <w:tcPr>
            <w:tcW w:w="2038" w:type="dxa"/>
          </w:tcPr>
          <w:p w14:paraId="1DF4FB79" w14:textId="77777777" w:rsidR="00715FA8" w:rsidRPr="00C040C9" w:rsidRDefault="00715FA8" w:rsidP="008A6907">
            <w:pPr>
              <w:pStyle w:val="TAH"/>
            </w:pPr>
            <w:r w:rsidRPr="00C040C9">
              <w:t>SL-Target UE-based</w:t>
            </w:r>
          </w:p>
        </w:tc>
        <w:tc>
          <w:tcPr>
            <w:tcW w:w="2604" w:type="dxa"/>
          </w:tcPr>
          <w:p w14:paraId="5A601DE8" w14:textId="77777777" w:rsidR="00715FA8" w:rsidRPr="00C040C9" w:rsidRDefault="00715FA8" w:rsidP="008A6907">
            <w:pPr>
              <w:pStyle w:val="TAH"/>
            </w:pPr>
            <w:r w:rsidRPr="00C040C9">
              <w:t>SL-Target UE-assisted, server-based</w:t>
            </w:r>
          </w:p>
        </w:tc>
      </w:tr>
      <w:tr w:rsidR="00715FA8" w:rsidRPr="00C040C9" w14:paraId="65C46FF4" w14:textId="77777777" w:rsidTr="008A6907">
        <w:trPr>
          <w:trHeight w:val="248"/>
          <w:jc w:val="center"/>
        </w:trPr>
        <w:tc>
          <w:tcPr>
            <w:tcW w:w="1859" w:type="dxa"/>
          </w:tcPr>
          <w:p w14:paraId="1DD39DDB" w14:textId="77777777" w:rsidR="00715FA8" w:rsidRPr="00C040C9" w:rsidRDefault="00715FA8" w:rsidP="008A6907">
            <w:pPr>
              <w:pStyle w:val="TAL"/>
            </w:pPr>
            <w:r w:rsidRPr="00C040C9">
              <w:t>SL-RTT</w:t>
            </w:r>
            <w:r w:rsidRPr="00C040C9">
              <w:rPr>
                <w:vertAlign w:val="superscript"/>
              </w:rPr>
              <w:t>NOTE 1</w:t>
            </w:r>
          </w:p>
        </w:tc>
        <w:tc>
          <w:tcPr>
            <w:tcW w:w="2038" w:type="dxa"/>
          </w:tcPr>
          <w:p w14:paraId="5A5B8EB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057E9FC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2C92F884" w14:textId="77777777" w:rsidTr="008A6907">
        <w:trPr>
          <w:jc w:val="center"/>
        </w:trPr>
        <w:tc>
          <w:tcPr>
            <w:tcW w:w="1859" w:type="dxa"/>
          </w:tcPr>
          <w:p w14:paraId="3C07DB9A" w14:textId="77777777" w:rsidR="00715FA8" w:rsidRPr="00C040C9" w:rsidRDefault="00715FA8" w:rsidP="008A6907">
            <w:pPr>
              <w:pStyle w:val="TAL"/>
            </w:pPr>
            <w:r w:rsidRPr="00C040C9">
              <w:t>SL-AoA</w:t>
            </w:r>
            <w:r w:rsidRPr="00C040C9">
              <w:rPr>
                <w:vertAlign w:val="superscript"/>
              </w:rPr>
              <w:t>NOTE 2</w:t>
            </w:r>
          </w:p>
        </w:tc>
        <w:tc>
          <w:tcPr>
            <w:tcW w:w="2038" w:type="dxa"/>
          </w:tcPr>
          <w:p w14:paraId="1480755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1F23697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79293894" w14:textId="77777777" w:rsidTr="008A6907">
        <w:trPr>
          <w:jc w:val="center"/>
        </w:trPr>
        <w:tc>
          <w:tcPr>
            <w:tcW w:w="1859" w:type="dxa"/>
          </w:tcPr>
          <w:p w14:paraId="1D54AF74" w14:textId="77777777" w:rsidR="00715FA8" w:rsidRPr="00C040C9" w:rsidRDefault="00715FA8" w:rsidP="008A6907">
            <w:pPr>
              <w:pStyle w:val="TAL"/>
            </w:pPr>
            <w:r w:rsidRPr="00C040C9">
              <w:t>SL-TDOA</w:t>
            </w:r>
          </w:p>
        </w:tc>
        <w:tc>
          <w:tcPr>
            <w:tcW w:w="2038" w:type="dxa"/>
          </w:tcPr>
          <w:p w14:paraId="54DBC44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0E05375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478C428F" w14:textId="77777777" w:rsidTr="008A6907">
        <w:trPr>
          <w:jc w:val="center"/>
        </w:trPr>
        <w:tc>
          <w:tcPr>
            <w:tcW w:w="1859" w:type="dxa"/>
          </w:tcPr>
          <w:p w14:paraId="3D6C9182" w14:textId="77777777" w:rsidR="00715FA8" w:rsidRPr="00C040C9" w:rsidRDefault="00715FA8" w:rsidP="008A6907">
            <w:pPr>
              <w:pStyle w:val="TAL"/>
            </w:pPr>
            <w:r w:rsidRPr="00C040C9">
              <w:t>SL-TOA</w:t>
            </w:r>
          </w:p>
        </w:tc>
        <w:tc>
          <w:tcPr>
            <w:tcW w:w="2038" w:type="dxa"/>
          </w:tcPr>
          <w:p w14:paraId="0916F8E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515867A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64FF783B" w14:textId="77777777" w:rsidTr="008A6907">
        <w:trPr>
          <w:jc w:val="center"/>
        </w:trPr>
        <w:tc>
          <w:tcPr>
            <w:tcW w:w="6501" w:type="dxa"/>
            <w:gridSpan w:val="3"/>
          </w:tcPr>
          <w:p w14:paraId="6AE25531" w14:textId="77777777" w:rsidR="00715FA8" w:rsidRPr="00C040C9" w:rsidRDefault="00715FA8" w:rsidP="008A6907">
            <w:pPr>
              <w:pStyle w:val="TAN"/>
            </w:pPr>
            <w:r w:rsidRPr="00C040C9">
              <w:t>NOTE 1:</w:t>
            </w:r>
            <w:r w:rsidRPr="00C040C9">
              <w:tab/>
              <w:t>The SL-RTT method may also be used for ranging between UEs.</w:t>
            </w:r>
          </w:p>
          <w:p w14:paraId="07EB3290" w14:textId="77777777" w:rsidR="00715FA8" w:rsidRPr="00C040C9" w:rsidRDefault="00715FA8" w:rsidP="008A6907">
            <w:pPr>
              <w:pStyle w:val="TAN"/>
            </w:pPr>
            <w:r w:rsidRPr="00C040C9">
              <w:t>NOTE 2:</w:t>
            </w:r>
            <w:r w:rsidRPr="00C040C9">
              <w:tab/>
              <w:t>The SL-AoA method may also be used to obtain direction between UEs.</w:t>
            </w:r>
          </w:p>
        </w:tc>
      </w:tr>
    </w:tbl>
    <w:p w14:paraId="63534FA3" w14:textId="77777777" w:rsidR="00715FA8" w:rsidRDefault="00715FA8" w:rsidP="00D05F0C"/>
    <w:p w14:paraId="726BF2C3" w14:textId="59CF8602" w:rsidR="00D05F0C" w:rsidRPr="0029226D" w:rsidRDefault="00D05F0C" w:rsidP="00D05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D05F0C" w:rsidRPr="0029226D" w:rsidSect="00B404F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change</w:t>
      </w:r>
      <w:r w:rsidR="00C96A12">
        <w:rPr>
          <w:i/>
          <w:noProof/>
        </w:rPr>
        <w:t>s</w:t>
      </w:r>
    </w:p>
    <w:p w14:paraId="5FBC1B2E" w14:textId="77777777" w:rsidR="00D05F0C" w:rsidRPr="00CF58E9" w:rsidRDefault="00D05F0C" w:rsidP="00D812BA"/>
    <w:sectPr w:rsidR="00D05F0C" w:rsidRPr="00CF58E9" w:rsidSect="002922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255F" w14:textId="77777777" w:rsidR="00463F61" w:rsidRDefault="00463F61">
      <w:r>
        <w:separator/>
      </w:r>
    </w:p>
  </w:endnote>
  <w:endnote w:type="continuationSeparator" w:id="0">
    <w:p w14:paraId="4579FB0C" w14:textId="77777777" w:rsidR="00463F61" w:rsidRDefault="0046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A033" w14:textId="77777777" w:rsidR="00463F61" w:rsidRDefault="00463F61">
      <w:r>
        <w:separator/>
      </w:r>
    </w:p>
  </w:footnote>
  <w:footnote w:type="continuationSeparator" w:id="0">
    <w:p w14:paraId="4D8A9F9C" w14:textId="77777777" w:rsidR="00463F61" w:rsidRDefault="00463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18EE" w14:textId="77777777" w:rsidR="00D05F0C" w:rsidRDefault="00D05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5845" w14:textId="77777777" w:rsidR="00D05F0C" w:rsidRDefault="00D05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C4F1" w14:textId="77777777" w:rsidR="00D05F0C" w:rsidRDefault="00D05F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3A29AFA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965CE610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2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0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1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8BA"/>
    <w:rsid w:val="0008017A"/>
    <w:rsid w:val="00090AC5"/>
    <w:rsid w:val="00093F25"/>
    <w:rsid w:val="000956C1"/>
    <w:rsid w:val="00095ECA"/>
    <w:rsid w:val="000A5BE2"/>
    <w:rsid w:val="000A6394"/>
    <w:rsid w:val="000B78E3"/>
    <w:rsid w:val="000B7FED"/>
    <w:rsid w:val="000C038A"/>
    <w:rsid w:val="000C0F2F"/>
    <w:rsid w:val="000C6598"/>
    <w:rsid w:val="000D1B25"/>
    <w:rsid w:val="000D2DAF"/>
    <w:rsid w:val="000D406F"/>
    <w:rsid w:val="000D44B3"/>
    <w:rsid w:val="000E2081"/>
    <w:rsid w:val="000F33DC"/>
    <w:rsid w:val="000F563D"/>
    <w:rsid w:val="00134FDD"/>
    <w:rsid w:val="00145D43"/>
    <w:rsid w:val="00156FEC"/>
    <w:rsid w:val="001608AB"/>
    <w:rsid w:val="00163EE5"/>
    <w:rsid w:val="00164CB6"/>
    <w:rsid w:val="00170B84"/>
    <w:rsid w:val="00185409"/>
    <w:rsid w:val="00192C46"/>
    <w:rsid w:val="001974A4"/>
    <w:rsid w:val="001A08B3"/>
    <w:rsid w:val="001A54D6"/>
    <w:rsid w:val="001A7B60"/>
    <w:rsid w:val="001A7F32"/>
    <w:rsid w:val="001B52F0"/>
    <w:rsid w:val="001B7A65"/>
    <w:rsid w:val="001C5F24"/>
    <w:rsid w:val="001E41F3"/>
    <w:rsid w:val="001F4CF9"/>
    <w:rsid w:val="00204195"/>
    <w:rsid w:val="002115DB"/>
    <w:rsid w:val="00241E42"/>
    <w:rsid w:val="0026004D"/>
    <w:rsid w:val="002640DD"/>
    <w:rsid w:val="00275D12"/>
    <w:rsid w:val="00284FEB"/>
    <w:rsid w:val="002860C4"/>
    <w:rsid w:val="00290E86"/>
    <w:rsid w:val="0029226D"/>
    <w:rsid w:val="002B5741"/>
    <w:rsid w:val="002C16B3"/>
    <w:rsid w:val="002C2304"/>
    <w:rsid w:val="002C3B69"/>
    <w:rsid w:val="002D015F"/>
    <w:rsid w:val="002D3F37"/>
    <w:rsid w:val="002E472E"/>
    <w:rsid w:val="002F4802"/>
    <w:rsid w:val="002F4E80"/>
    <w:rsid w:val="00300303"/>
    <w:rsid w:val="00305409"/>
    <w:rsid w:val="00325C5F"/>
    <w:rsid w:val="003609EF"/>
    <w:rsid w:val="00361B1B"/>
    <w:rsid w:val="0036231A"/>
    <w:rsid w:val="0037200B"/>
    <w:rsid w:val="00374DD4"/>
    <w:rsid w:val="00395D5B"/>
    <w:rsid w:val="003A18E5"/>
    <w:rsid w:val="003C28D9"/>
    <w:rsid w:val="003D275F"/>
    <w:rsid w:val="003E1A36"/>
    <w:rsid w:val="00403A06"/>
    <w:rsid w:val="00410371"/>
    <w:rsid w:val="004117D4"/>
    <w:rsid w:val="00415604"/>
    <w:rsid w:val="004242F1"/>
    <w:rsid w:val="00436864"/>
    <w:rsid w:val="00463F61"/>
    <w:rsid w:val="00465F92"/>
    <w:rsid w:val="00482134"/>
    <w:rsid w:val="00482CB1"/>
    <w:rsid w:val="004B353B"/>
    <w:rsid w:val="004B75B7"/>
    <w:rsid w:val="004C020A"/>
    <w:rsid w:val="004D0925"/>
    <w:rsid w:val="004E2ED9"/>
    <w:rsid w:val="005030A6"/>
    <w:rsid w:val="005141D9"/>
    <w:rsid w:val="0051580D"/>
    <w:rsid w:val="00532559"/>
    <w:rsid w:val="005355A3"/>
    <w:rsid w:val="00547111"/>
    <w:rsid w:val="00565E4D"/>
    <w:rsid w:val="00566B5D"/>
    <w:rsid w:val="00573A3B"/>
    <w:rsid w:val="00580A4C"/>
    <w:rsid w:val="0058443B"/>
    <w:rsid w:val="00592D74"/>
    <w:rsid w:val="005971B3"/>
    <w:rsid w:val="005A443E"/>
    <w:rsid w:val="005A4CF2"/>
    <w:rsid w:val="005B713E"/>
    <w:rsid w:val="005C1B50"/>
    <w:rsid w:val="005C316B"/>
    <w:rsid w:val="005C6184"/>
    <w:rsid w:val="005E2C44"/>
    <w:rsid w:val="005E3C55"/>
    <w:rsid w:val="005E4082"/>
    <w:rsid w:val="00600198"/>
    <w:rsid w:val="00604E9C"/>
    <w:rsid w:val="00617AE7"/>
    <w:rsid w:val="00621188"/>
    <w:rsid w:val="006257ED"/>
    <w:rsid w:val="00653DE4"/>
    <w:rsid w:val="00665C47"/>
    <w:rsid w:val="00667BF8"/>
    <w:rsid w:val="00670DF5"/>
    <w:rsid w:val="0067274E"/>
    <w:rsid w:val="006833A8"/>
    <w:rsid w:val="00691EE8"/>
    <w:rsid w:val="00695808"/>
    <w:rsid w:val="006B1F78"/>
    <w:rsid w:val="006B46FB"/>
    <w:rsid w:val="006E071A"/>
    <w:rsid w:val="006E1CAD"/>
    <w:rsid w:val="006E21FB"/>
    <w:rsid w:val="006E6B64"/>
    <w:rsid w:val="006F4746"/>
    <w:rsid w:val="00715FA8"/>
    <w:rsid w:val="0071619A"/>
    <w:rsid w:val="0072510F"/>
    <w:rsid w:val="00726E2C"/>
    <w:rsid w:val="007301F0"/>
    <w:rsid w:val="00747163"/>
    <w:rsid w:val="007503AE"/>
    <w:rsid w:val="00753D38"/>
    <w:rsid w:val="00757658"/>
    <w:rsid w:val="0076453A"/>
    <w:rsid w:val="00784AFE"/>
    <w:rsid w:val="00792342"/>
    <w:rsid w:val="007977A8"/>
    <w:rsid w:val="007B4BE9"/>
    <w:rsid w:val="007B512A"/>
    <w:rsid w:val="007B5BB7"/>
    <w:rsid w:val="007C157E"/>
    <w:rsid w:val="007C2097"/>
    <w:rsid w:val="007D4DF2"/>
    <w:rsid w:val="007D6A07"/>
    <w:rsid w:val="007E0B2F"/>
    <w:rsid w:val="007F7259"/>
    <w:rsid w:val="008040A8"/>
    <w:rsid w:val="008050AE"/>
    <w:rsid w:val="0081178C"/>
    <w:rsid w:val="00812883"/>
    <w:rsid w:val="00812A36"/>
    <w:rsid w:val="008279FA"/>
    <w:rsid w:val="008626E7"/>
    <w:rsid w:val="00862DC4"/>
    <w:rsid w:val="00865FA3"/>
    <w:rsid w:val="00870EE7"/>
    <w:rsid w:val="0087456A"/>
    <w:rsid w:val="00883D0C"/>
    <w:rsid w:val="008863B9"/>
    <w:rsid w:val="008A45A6"/>
    <w:rsid w:val="008C7E98"/>
    <w:rsid w:val="008D3C3B"/>
    <w:rsid w:val="008D3CCC"/>
    <w:rsid w:val="008E7849"/>
    <w:rsid w:val="008F3789"/>
    <w:rsid w:val="008F5E85"/>
    <w:rsid w:val="008F6640"/>
    <w:rsid w:val="008F686C"/>
    <w:rsid w:val="00900111"/>
    <w:rsid w:val="009041D8"/>
    <w:rsid w:val="0090668B"/>
    <w:rsid w:val="00906EBD"/>
    <w:rsid w:val="009148DE"/>
    <w:rsid w:val="00917544"/>
    <w:rsid w:val="009211CF"/>
    <w:rsid w:val="0093115C"/>
    <w:rsid w:val="00941E30"/>
    <w:rsid w:val="00947E8D"/>
    <w:rsid w:val="00965BBE"/>
    <w:rsid w:val="00967499"/>
    <w:rsid w:val="0097330F"/>
    <w:rsid w:val="009777D9"/>
    <w:rsid w:val="00991B88"/>
    <w:rsid w:val="009A5753"/>
    <w:rsid w:val="009A579D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4F1E"/>
    <w:rsid w:val="00A7671C"/>
    <w:rsid w:val="00A771B9"/>
    <w:rsid w:val="00A85DF5"/>
    <w:rsid w:val="00A9411F"/>
    <w:rsid w:val="00AA2CBC"/>
    <w:rsid w:val="00AC1722"/>
    <w:rsid w:val="00AC2DEB"/>
    <w:rsid w:val="00AC5820"/>
    <w:rsid w:val="00AD1CD8"/>
    <w:rsid w:val="00AE3395"/>
    <w:rsid w:val="00AE6042"/>
    <w:rsid w:val="00B07C19"/>
    <w:rsid w:val="00B258BB"/>
    <w:rsid w:val="00B27F98"/>
    <w:rsid w:val="00B359C8"/>
    <w:rsid w:val="00B404FA"/>
    <w:rsid w:val="00B41509"/>
    <w:rsid w:val="00B53850"/>
    <w:rsid w:val="00B56739"/>
    <w:rsid w:val="00B67B97"/>
    <w:rsid w:val="00B914AD"/>
    <w:rsid w:val="00B93E73"/>
    <w:rsid w:val="00B955B0"/>
    <w:rsid w:val="00B968C8"/>
    <w:rsid w:val="00BA1083"/>
    <w:rsid w:val="00BA3EC5"/>
    <w:rsid w:val="00BA51D9"/>
    <w:rsid w:val="00BB5DFC"/>
    <w:rsid w:val="00BB7E67"/>
    <w:rsid w:val="00BD279D"/>
    <w:rsid w:val="00BD6BB8"/>
    <w:rsid w:val="00C0280C"/>
    <w:rsid w:val="00C12825"/>
    <w:rsid w:val="00C369D3"/>
    <w:rsid w:val="00C46617"/>
    <w:rsid w:val="00C63884"/>
    <w:rsid w:val="00C660CD"/>
    <w:rsid w:val="00C66BA2"/>
    <w:rsid w:val="00C8528D"/>
    <w:rsid w:val="00C870F6"/>
    <w:rsid w:val="00C95985"/>
    <w:rsid w:val="00C96A12"/>
    <w:rsid w:val="00C97E9A"/>
    <w:rsid w:val="00CC5026"/>
    <w:rsid w:val="00CC68D0"/>
    <w:rsid w:val="00CD1F03"/>
    <w:rsid w:val="00CD75BA"/>
    <w:rsid w:val="00D03F9A"/>
    <w:rsid w:val="00D05F0C"/>
    <w:rsid w:val="00D06D51"/>
    <w:rsid w:val="00D11F76"/>
    <w:rsid w:val="00D164D8"/>
    <w:rsid w:val="00D24991"/>
    <w:rsid w:val="00D2798A"/>
    <w:rsid w:val="00D50255"/>
    <w:rsid w:val="00D56DE2"/>
    <w:rsid w:val="00D600D9"/>
    <w:rsid w:val="00D614AB"/>
    <w:rsid w:val="00D66520"/>
    <w:rsid w:val="00D812BA"/>
    <w:rsid w:val="00D84AE9"/>
    <w:rsid w:val="00D95135"/>
    <w:rsid w:val="00DA3B02"/>
    <w:rsid w:val="00DB2A0C"/>
    <w:rsid w:val="00DD686A"/>
    <w:rsid w:val="00DE34CF"/>
    <w:rsid w:val="00E11616"/>
    <w:rsid w:val="00E13F3D"/>
    <w:rsid w:val="00E2628D"/>
    <w:rsid w:val="00E32913"/>
    <w:rsid w:val="00E34898"/>
    <w:rsid w:val="00E42F95"/>
    <w:rsid w:val="00E6546B"/>
    <w:rsid w:val="00E6796A"/>
    <w:rsid w:val="00E73235"/>
    <w:rsid w:val="00E76ED6"/>
    <w:rsid w:val="00E82E0F"/>
    <w:rsid w:val="00E9544E"/>
    <w:rsid w:val="00EA48FA"/>
    <w:rsid w:val="00EA722A"/>
    <w:rsid w:val="00EB09B7"/>
    <w:rsid w:val="00EE7D7C"/>
    <w:rsid w:val="00EF3DBC"/>
    <w:rsid w:val="00F140B3"/>
    <w:rsid w:val="00F25D98"/>
    <w:rsid w:val="00F300FB"/>
    <w:rsid w:val="00F468F5"/>
    <w:rsid w:val="00FB48FC"/>
    <w:rsid w:val="00FB6386"/>
    <w:rsid w:val="00FC34C5"/>
    <w:rsid w:val="00FD1222"/>
    <w:rsid w:val="00FD63B9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  <w:style w:type="character" w:customStyle="1" w:styleId="TAHChar">
    <w:name w:val="TAH Char"/>
    <w:rsid w:val="00715FA8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715F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800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33</cp:revision>
  <cp:lastPrinted>1899-12-31T23:00:00Z</cp:lastPrinted>
  <dcterms:created xsi:type="dcterms:W3CDTF">2023-05-12T05:58:00Z</dcterms:created>
  <dcterms:modified xsi:type="dcterms:W3CDTF">2024-02-15T20:55:00Z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